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BD960" w14:textId="2722B88B" w:rsidR="00B01135" w:rsidRPr="00F25496" w:rsidRDefault="00B01135" w:rsidP="00B01135">
      <w:pPr>
        <w:pStyle w:val="CRCoverPage"/>
        <w:tabs>
          <w:tab w:val="right" w:pos="9639"/>
        </w:tabs>
        <w:spacing w:after="0"/>
        <w:rPr>
          <w:b/>
          <w:i/>
          <w:noProof/>
          <w:sz w:val="28"/>
        </w:rPr>
      </w:pPr>
      <w:r w:rsidRPr="00F25496">
        <w:rPr>
          <w:b/>
          <w:noProof/>
          <w:sz w:val="24"/>
        </w:rPr>
        <w:t>3GPP TSG-SA3 Meeting #1</w:t>
      </w:r>
      <w:r>
        <w:rPr>
          <w:b/>
          <w:noProof/>
          <w:sz w:val="24"/>
        </w:rPr>
        <w:t>1</w:t>
      </w:r>
      <w:r w:rsidR="00C31F67">
        <w:rPr>
          <w:b/>
          <w:noProof/>
          <w:sz w:val="24"/>
        </w:rPr>
        <w:t>1</w:t>
      </w:r>
      <w:r w:rsidRPr="00F25496">
        <w:rPr>
          <w:b/>
          <w:i/>
          <w:noProof/>
          <w:sz w:val="24"/>
        </w:rPr>
        <w:t xml:space="preserve"> </w:t>
      </w:r>
      <w:r w:rsidRPr="00F25496">
        <w:rPr>
          <w:b/>
          <w:i/>
          <w:noProof/>
          <w:sz w:val="28"/>
        </w:rPr>
        <w:tab/>
        <w:t>S3-</w:t>
      </w:r>
      <w:r w:rsidR="008370E6" w:rsidRPr="00F25496">
        <w:rPr>
          <w:b/>
          <w:i/>
          <w:noProof/>
          <w:sz w:val="28"/>
        </w:rPr>
        <w:t>2</w:t>
      </w:r>
      <w:r w:rsidR="008370E6">
        <w:rPr>
          <w:b/>
          <w:i/>
          <w:noProof/>
          <w:sz w:val="28"/>
        </w:rPr>
        <w:t>33069</w:t>
      </w:r>
    </w:p>
    <w:p w14:paraId="7A8A3470" w14:textId="77777777" w:rsidR="00EE33A2" w:rsidRPr="00872560" w:rsidRDefault="00C31F67" w:rsidP="00B01135">
      <w:pPr>
        <w:pStyle w:val="CRCoverPage"/>
        <w:outlineLvl w:val="0"/>
        <w:rPr>
          <w:b/>
          <w:bCs/>
          <w:noProof/>
          <w:sz w:val="24"/>
        </w:rPr>
      </w:pPr>
      <w:r>
        <w:rPr>
          <w:b/>
          <w:bCs/>
          <w:sz w:val="24"/>
        </w:rPr>
        <w:t>Berlin</w:t>
      </w:r>
      <w:r w:rsidR="00B01135" w:rsidRPr="00BB7A9D">
        <w:rPr>
          <w:b/>
          <w:bCs/>
          <w:sz w:val="24"/>
        </w:rPr>
        <w:t xml:space="preserve">, </w:t>
      </w:r>
      <w:r>
        <w:rPr>
          <w:b/>
          <w:bCs/>
          <w:sz w:val="24"/>
        </w:rPr>
        <w:t>Germany</w:t>
      </w:r>
      <w:r w:rsidR="00B01135" w:rsidRPr="00BB7A9D">
        <w:rPr>
          <w:b/>
          <w:bCs/>
          <w:sz w:val="24"/>
        </w:rPr>
        <w:t xml:space="preserve">, </w:t>
      </w:r>
      <w:r>
        <w:rPr>
          <w:b/>
          <w:bCs/>
          <w:sz w:val="24"/>
        </w:rPr>
        <w:t>22</w:t>
      </w:r>
      <w:r w:rsidR="00B01135" w:rsidRPr="00BB7A9D">
        <w:rPr>
          <w:b/>
          <w:bCs/>
          <w:sz w:val="24"/>
        </w:rPr>
        <w:t xml:space="preserve"> - 2</w:t>
      </w:r>
      <w:r>
        <w:rPr>
          <w:b/>
          <w:bCs/>
          <w:sz w:val="24"/>
        </w:rPr>
        <w:t>6</w:t>
      </w:r>
      <w:r w:rsidR="00B01135" w:rsidRPr="00BB7A9D">
        <w:rPr>
          <w:b/>
          <w:bCs/>
          <w:sz w:val="24"/>
        </w:rPr>
        <w:t xml:space="preserve"> </w:t>
      </w:r>
      <w:r>
        <w:rPr>
          <w:b/>
          <w:bCs/>
          <w:sz w:val="24"/>
        </w:rPr>
        <w:t>May</w:t>
      </w:r>
      <w:r w:rsidR="00B01135" w:rsidRPr="00BB7A9D">
        <w:rPr>
          <w:b/>
          <w:bCs/>
          <w:sz w:val="24"/>
        </w:rPr>
        <w:t xml:space="preserve"> 2023</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3606852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31F67">
        <w:rPr>
          <w:rFonts w:ascii="Arial" w:hAnsi="Arial"/>
          <w:b/>
          <w:lang w:val="en-US"/>
        </w:rPr>
        <w:t>Philips International B.V.</w:t>
      </w:r>
    </w:p>
    <w:p w14:paraId="71F6765A"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1F67">
        <w:rPr>
          <w:rFonts w:ascii="Arial" w:hAnsi="Arial" w:cs="Arial"/>
          <w:b/>
        </w:rPr>
        <w:t>Conclusion KI#1</w:t>
      </w:r>
    </w:p>
    <w:p w14:paraId="0D0923AE" w14:textId="4439861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0CD80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1F67">
        <w:rPr>
          <w:rFonts w:ascii="Arial" w:hAnsi="Arial"/>
          <w:b/>
        </w:rPr>
        <w:t>5.3</w:t>
      </w:r>
    </w:p>
    <w:p w14:paraId="78A94E35" w14:textId="77777777" w:rsidR="00C022E3" w:rsidRDefault="00C022E3">
      <w:pPr>
        <w:pStyle w:val="Heading1"/>
      </w:pPr>
      <w:r>
        <w:t>1</w:t>
      </w:r>
      <w:r>
        <w:tab/>
        <w:t>Decision/action requested</w:t>
      </w:r>
    </w:p>
    <w:p w14:paraId="50D2EAA5" w14:textId="77777777" w:rsidR="00C022E3" w:rsidRDefault="00C31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conclusions proposed</w:t>
      </w:r>
      <w:r w:rsidR="00C022E3">
        <w:rPr>
          <w:b/>
          <w:i/>
        </w:rPr>
        <w:t>.</w:t>
      </w:r>
    </w:p>
    <w:p w14:paraId="7344B55F" w14:textId="77777777" w:rsidR="00C022E3" w:rsidRDefault="00C022E3">
      <w:pPr>
        <w:pStyle w:val="Heading1"/>
      </w:pPr>
      <w:r>
        <w:t>2</w:t>
      </w:r>
      <w:r>
        <w:tab/>
        <w:t>References</w:t>
      </w:r>
    </w:p>
    <w:p w14:paraId="6CE902A2" w14:textId="77777777" w:rsidR="00C022E3" w:rsidRDefault="00C022E3">
      <w:pPr>
        <w:pStyle w:val="Heading1"/>
      </w:pPr>
      <w:r>
        <w:t>3</w:t>
      </w:r>
      <w:r>
        <w:tab/>
        <w:t>Rationale</w:t>
      </w:r>
    </w:p>
    <w:p w14:paraId="47352AC9" w14:textId="3D64E49F" w:rsidR="004924A0" w:rsidRDefault="004924A0" w:rsidP="004924A0">
      <w:pPr>
        <w:rPr>
          <w:rFonts w:eastAsia="Times New Roman"/>
          <w:i/>
          <w:iCs/>
          <w:lang w:eastAsia="zh-CN"/>
        </w:rPr>
      </w:pPr>
      <w:r>
        <w:rPr>
          <w:rFonts w:eastAsia="Times New Roman"/>
          <w:i/>
          <w:iCs/>
          <w:lang w:eastAsia="zh-CN"/>
        </w:rPr>
        <w:t xml:space="preserve">In the case of DCR messages with integrated discovery, there is a need to protect discovery parameters (e.g., RSC, </w:t>
      </w:r>
      <w:proofErr w:type="spellStart"/>
      <w:r>
        <w:rPr>
          <w:rFonts w:eastAsia="Times New Roman"/>
          <w:i/>
          <w:iCs/>
          <w:lang w:eastAsia="zh-CN"/>
        </w:rPr>
        <w:t>integrated_discovery_indication</w:t>
      </w:r>
      <w:proofErr w:type="spellEnd"/>
      <w:r>
        <w:rPr>
          <w:rFonts w:eastAsia="Times New Roman"/>
          <w:i/>
          <w:iCs/>
          <w:lang w:eastAsia="zh-CN"/>
        </w:rPr>
        <w:t xml:space="preserve">), and DCR-related fields (e.g., </w:t>
      </w:r>
      <w:r w:rsidR="00BC0EF5">
        <w:rPr>
          <w:rFonts w:eastAsia="Times New Roman"/>
          <w:i/>
          <w:iCs/>
          <w:lang w:eastAsia="zh-CN"/>
        </w:rPr>
        <w:t xml:space="preserve">Relay indication and </w:t>
      </w:r>
      <w:r>
        <w:rPr>
          <w:rFonts w:eastAsia="Times New Roman"/>
          <w:i/>
          <w:iCs/>
          <w:lang w:eastAsia="zh-CN"/>
        </w:rPr>
        <w:t>Security Information which may include for example PRUK-ID). Thus, t</w:t>
      </w:r>
      <w:r w:rsidRPr="002F02F5">
        <w:rPr>
          <w:rFonts w:eastAsia="Times New Roman"/>
          <w:i/>
          <w:iCs/>
          <w:lang w:eastAsia="zh-CN"/>
        </w:rPr>
        <w:t xml:space="preserve">o maintain consistency with </w:t>
      </w:r>
      <w:r>
        <w:rPr>
          <w:rFonts w:eastAsia="Times New Roman"/>
          <w:i/>
          <w:iCs/>
          <w:lang w:eastAsia="zh-CN"/>
        </w:rPr>
        <w:t xml:space="preserve">conclusions related to normal </w:t>
      </w:r>
      <w:r w:rsidRPr="002F02F5">
        <w:rPr>
          <w:rFonts w:eastAsia="Times New Roman"/>
          <w:i/>
          <w:iCs/>
          <w:lang w:eastAsia="zh-CN"/>
        </w:rPr>
        <w:t xml:space="preserve">UE-to-UE discovery </w:t>
      </w:r>
      <w:r>
        <w:rPr>
          <w:rFonts w:eastAsia="Times New Roman"/>
          <w:i/>
          <w:iCs/>
          <w:lang w:eastAsia="zh-CN"/>
        </w:rPr>
        <w:t>security materials and/or</w:t>
      </w:r>
      <w:r w:rsidRPr="002F02F5">
        <w:rPr>
          <w:rFonts w:eastAsia="Times New Roman"/>
          <w:i/>
          <w:iCs/>
          <w:lang w:eastAsia="zh-CN"/>
        </w:rPr>
        <w:t xml:space="preserve"> </w:t>
      </w:r>
      <w:r>
        <w:rPr>
          <w:rFonts w:eastAsia="Times New Roman"/>
          <w:i/>
          <w:iCs/>
          <w:lang w:eastAsia="zh-CN"/>
        </w:rPr>
        <w:t xml:space="preserve">security requirements of </w:t>
      </w:r>
      <w:r w:rsidRPr="002F02F5">
        <w:rPr>
          <w:rFonts w:eastAsia="Times New Roman"/>
          <w:i/>
          <w:iCs/>
          <w:lang w:eastAsia="zh-CN"/>
        </w:rPr>
        <w:t xml:space="preserve">5G </w:t>
      </w:r>
      <w:proofErr w:type="spellStart"/>
      <w:r w:rsidRPr="002F02F5">
        <w:rPr>
          <w:rFonts w:eastAsia="Times New Roman"/>
          <w:i/>
          <w:iCs/>
          <w:lang w:eastAsia="zh-CN"/>
        </w:rPr>
        <w:t>ProSe</w:t>
      </w:r>
      <w:proofErr w:type="spellEnd"/>
      <w:r w:rsidRPr="002F02F5">
        <w:rPr>
          <w:rFonts w:eastAsia="Times New Roman"/>
          <w:i/>
          <w:iCs/>
          <w:lang w:eastAsia="zh-CN"/>
        </w:rPr>
        <w:t xml:space="preserve"> Direct communication</w:t>
      </w:r>
      <w:r>
        <w:rPr>
          <w:rFonts w:eastAsia="Times New Roman"/>
          <w:i/>
          <w:iCs/>
          <w:lang w:eastAsia="zh-CN"/>
        </w:rPr>
        <w:t xml:space="preserve"> procedures requiring protection (e.g., UE-to-Network scenario as per 6.3.5 of TS 33.503)</w:t>
      </w:r>
      <w:r w:rsidR="00AC30D1">
        <w:rPr>
          <w:rFonts w:eastAsia="Times New Roman"/>
          <w:i/>
          <w:iCs/>
          <w:lang w:eastAsia="zh-CN"/>
        </w:rPr>
        <w:t xml:space="preserve">, </w:t>
      </w:r>
      <w:r>
        <w:rPr>
          <w:rFonts w:eastAsia="Times New Roman"/>
          <w:i/>
          <w:iCs/>
          <w:lang w:eastAsia="zh-CN"/>
        </w:rPr>
        <w:t>the following conclusion</w:t>
      </w:r>
      <w:r w:rsidR="007E4ABA">
        <w:rPr>
          <w:rFonts w:eastAsia="Times New Roman"/>
          <w:i/>
          <w:iCs/>
          <w:lang w:eastAsia="zh-CN"/>
        </w:rPr>
        <w:t>s</w:t>
      </w:r>
      <w:r>
        <w:rPr>
          <w:rFonts w:eastAsia="Times New Roman"/>
          <w:i/>
          <w:iCs/>
          <w:lang w:eastAsia="zh-CN"/>
        </w:rPr>
        <w:t xml:space="preserve"> </w:t>
      </w:r>
      <w:r w:rsidR="007E4ABA">
        <w:rPr>
          <w:rFonts w:eastAsia="Times New Roman"/>
          <w:i/>
          <w:iCs/>
          <w:lang w:eastAsia="zh-CN"/>
        </w:rPr>
        <w:t>are</w:t>
      </w:r>
      <w:r>
        <w:rPr>
          <w:rFonts w:eastAsia="Times New Roman"/>
          <w:i/>
          <w:iCs/>
          <w:lang w:eastAsia="zh-CN"/>
        </w:rPr>
        <w:t xml:space="preserve"> suggested: </w:t>
      </w:r>
    </w:p>
    <w:p w14:paraId="09944E5D" w14:textId="77777777" w:rsidR="00AC30D1" w:rsidRPr="00AC30D1" w:rsidRDefault="00AC30D1" w:rsidP="00AC30D1">
      <w:pPr>
        <w:pStyle w:val="ListParagraph"/>
        <w:numPr>
          <w:ilvl w:val="0"/>
          <w:numId w:val="25"/>
        </w:numPr>
        <w:rPr>
          <w:i/>
          <w:iCs/>
        </w:rPr>
      </w:pPr>
      <w:r w:rsidRPr="00AC30D1">
        <w:rPr>
          <w:rStyle w:val="ui-provider"/>
          <w:i/>
          <w:iCs/>
        </w:rPr>
        <w:t>Discovery security materials are used to protect the integrated discovery message.</w:t>
      </w:r>
    </w:p>
    <w:p w14:paraId="5DB732B1" w14:textId="20FCC22A" w:rsidR="004924A0" w:rsidRPr="005078D1" w:rsidRDefault="00AC30D1" w:rsidP="00AC30D1">
      <w:pPr>
        <w:pStyle w:val="ListParagraph"/>
        <w:numPr>
          <w:ilvl w:val="0"/>
          <w:numId w:val="25"/>
        </w:numPr>
        <w:rPr>
          <w:rFonts w:eastAsia="Times New Roman"/>
          <w:i/>
          <w:iCs/>
          <w:lang w:eastAsia="zh-CN"/>
        </w:rPr>
      </w:pPr>
      <w:r w:rsidRPr="00AC30D1">
        <w:rPr>
          <w:i/>
          <w:iCs/>
        </w:rPr>
        <w:t xml:space="preserve">Two sets of discovery security materials are provisioned to provide protection for DCR messages with integrated discovery. The first key set is used to protect the direct discovery set elements which include e.g., User Info ID of Source/Target UE and the </w:t>
      </w:r>
      <w:proofErr w:type="spellStart"/>
      <w:r w:rsidRPr="00AC30D1">
        <w:rPr>
          <w:i/>
          <w:iCs/>
        </w:rPr>
        <w:t>integrated_discovery_indication</w:t>
      </w:r>
      <w:proofErr w:type="spellEnd"/>
      <w:r w:rsidRPr="00AC30D1">
        <w:rPr>
          <w:i/>
          <w:iCs/>
        </w:rPr>
        <w:t>; the second key set is used to protect the UE-to-UE discovery set elements including e.g., RSC, UE-to-UE Relay User Info ID and/or other DCR fields (e.g., Relay indication, PRUK-ID)</w:t>
      </w:r>
      <w:r w:rsidR="004924A0" w:rsidRPr="00AC30D1">
        <w:rPr>
          <w:i/>
          <w:iCs/>
        </w:rPr>
        <w:t>.</w:t>
      </w:r>
      <w:r w:rsidR="004924A0" w:rsidRPr="00F161DC">
        <w:rPr>
          <w:i/>
          <w:iCs/>
        </w:rPr>
        <w:t xml:space="preserve">  </w:t>
      </w:r>
    </w:p>
    <w:p w14:paraId="274EBE04" w14:textId="763B6707" w:rsidR="005078D1" w:rsidRPr="005078D1" w:rsidRDefault="005078D1" w:rsidP="005078D1">
      <w:pPr>
        <w:rPr>
          <w:rFonts w:eastAsia="Times New Roman"/>
          <w:i/>
          <w:iCs/>
          <w:lang w:eastAsia="zh-CN"/>
        </w:rPr>
      </w:pPr>
      <w:r>
        <w:rPr>
          <w:rFonts w:eastAsia="Times New Roman"/>
          <w:i/>
          <w:iCs/>
          <w:lang w:eastAsia="zh-CN"/>
        </w:rPr>
        <w:t xml:space="preserve">Furthermore, </w:t>
      </w:r>
      <w:r w:rsidR="00E45E38">
        <w:rPr>
          <w:rFonts w:eastAsia="Times New Roman"/>
          <w:i/>
          <w:iCs/>
          <w:lang w:eastAsia="zh-CN"/>
        </w:rPr>
        <w:t>considering that UE-to-UE Relay may already have a security context established with Target-UE, the following conclusion is proposed:</w:t>
      </w:r>
    </w:p>
    <w:p w14:paraId="754E1859" w14:textId="32378779" w:rsidR="004924A0" w:rsidRDefault="005078D1" w:rsidP="005078D1">
      <w:pPr>
        <w:pStyle w:val="ListParagraph"/>
        <w:numPr>
          <w:ilvl w:val="0"/>
          <w:numId w:val="25"/>
        </w:numPr>
        <w:rPr>
          <w:i/>
          <w:iCs/>
        </w:rPr>
      </w:pPr>
      <w:r w:rsidRPr="005078D1">
        <w:rPr>
          <w:i/>
          <w:iCs/>
        </w:rPr>
        <w:t xml:space="preserve">If a security context is already established between e.g., UE-to-UE Relay and Target-UE, security materials </w:t>
      </w:r>
      <w:r w:rsidR="00E45E38">
        <w:rPr>
          <w:i/>
          <w:iCs/>
        </w:rPr>
        <w:t xml:space="preserve">that </w:t>
      </w:r>
      <w:r w:rsidRPr="005078D1">
        <w:rPr>
          <w:i/>
          <w:iCs/>
        </w:rPr>
        <w:t>correspond to the established security context may be used to protect the Integrated Discovery message.</w:t>
      </w:r>
    </w:p>
    <w:p w14:paraId="72F34654" w14:textId="77777777" w:rsidR="00C022E3" w:rsidRDefault="00C022E3">
      <w:pPr>
        <w:pStyle w:val="Heading1"/>
      </w:pPr>
      <w:r>
        <w:t>4</w:t>
      </w:r>
      <w:r>
        <w:tab/>
        <w:t>Detailed proposal</w:t>
      </w:r>
    </w:p>
    <w:p w14:paraId="2F0502DD" w14:textId="77777777" w:rsidR="00C31F67" w:rsidRPr="00E43474" w:rsidRDefault="00C31F67" w:rsidP="00C31F67">
      <w:pPr>
        <w:pStyle w:val="Heading2"/>
        <w:rPr>
          <w:lang w:eastAsia="zh-CN"/>
        </w:rPr>
      </w:pPr>
      <w:r w:rsidRPr="00E43474">
        <w:t>Key Issue #</w:t>
      </w:r>
      <w:r>
        <w:rPr>
          <w:rFonts w:hint="eastAsia"/>
          <w:lang w:eastAsia="zh-CN"/>
        </w:rPr>
        <w:t>1</w:t>
      </w:r>
      <w:r w:rsidRPr="00E43474">
        <w:t xml:space="preserve">: </w:t>
      </w:r>
      <w:r>
        <w:t>Security</w:t>
      </w:r>
      <w:r w:rsidRPr="004B11C9">
        <w:t xml:space="preserve"> </w:t>
      </w:r>
      <w:r>
        <w:t>for</w:t>
      </w:r>
      <w:r w:rsidRPr="004B11C9">
        <w:t xml:space="preserve"> UE-to-UE Relay </w:t>
      </w:r>
      <w:r>
        <w:t>d</w:t>
      </w:r>
      <w:r w:rsidRPr="004B11C9">
        <w:t>iscovery</w:t>
      </w:r>
    </w:p>
    <w:p w14:paraId="1C11B60A" w14:textId="77777777" w:rsidR="00C31F67" w:rsidRDefault="00C31F67" w:rsidP="00C31F67">
      <w:pPr>
        <w:rPr>
          <w:lang w:eastAsia="zh-CN"/>
        </w:rPr>
      </w:pPr>
      <w:r>
        <w:rPr>
          <w:lang w:eastAsia="zh-CN"/>
        </w:rPr>
        <w:t>The following text is taken as a conclusion for the UE-to-UE Relay discovery:</w:t>
      </w:r>
    </w:p>
    <w:p w14:paraId="37C36AAC" w14:textId="77777777" w:rsidR="00C31F67" w:rsidRDefault="00C31F67" w:rsidP="00C31F67">
      <w:r>
        <w:t xml:space="preserve">The two sets of discovery security materials are used for UE-to-UE Relay discovery message protection. One is used for protecting direct discovery set. The other one is used for protecting the U2U relay discovery message. </w:t>
      </w:r>
    </w:p>
    <w:p w14:paraId="095D04A1" w14:textId="77777777" w:rsidR="00C31F67" w:rsidRDefault="00C31F67" w:rsidP="00C31F67">
      <w:r w:rsidRPr="004E618F">
        <w:t xml:space="preserve">Provisioning of discovery security materials for the direct discovery set </w:t>
      </w:r>
      <w:r>
        <w:t xml:space="preserve">reuses the security material provisioning mechanism for </w:t>
      </w:r>
      <w:r w:rsidRPr="00F4617B">
        <w:t xml:space="preserve">Restricted 5G </w:t>
      </w:r>
      <w:proofErr w:type="spellStart"/>
      <w:r w:rsidRPr="006A020D">
        <w:t>ProSe</w:t>
      </w:r>
      <w:proofErr w:type="spellEnd"/>
      <w:r w:rsidRPr="006A020D">
        <w:t xml:space="preserve"> D</w:t>
      </w:r>
      <w:r w:rsidRPr="00F4617B">
        <w:t xml:space="preserve">irect </w:t>
      </w:r>
      <w:r w:rsidRPr="006A020D">
        <w:t>D</w:t>
      </w:r>
      <w:r w:rsidRPr="00F4617B">
        <w:t>iscovery</w:t>
      </w:r>
      <w:r>
        <w:t xml:space="preserve"> </w:t>
      </w:r>
      <w:r w:rsidRPr="004E618F">
        <w:t>as specified in TS 33.503[6]</w:t>
      </w:r>
      <w:r>
        <w:t>.</w:t>
      </w:r>
    </w:p>
    <w:p w14:paraId="3D5F33A4" w14:textId="77777777" w:rsidR="00C31F67" w:rsidRDefault="00C31F67" w:rsidP="00C31F67">
      <w:r>
        <w:t xml:space="preserve">Provisioning of discovery security materials for the U2U relay discovery message reuses the security material provisioning mechanism for 5G </w:t>
      </w:r>
      <w:proofErr w:type="spellStart"/>
      <w:r>
        <w:t>ProSe</w:t>
      </w:r>
      <w:proofErr w:type="spellEnd"/>
      <w:r>
        <w:t xml:space="preserve"> UE-to-Network Relay discovery as specified in TS 33.503 [6].</w:t>
      </w:r>
    </w:p>
    <w:p w14:paraId="2CB142F9" w14:textId="63778B1A" w:rsidR="006868F4" w:rsidRDefault="00C31F67" w:rsidP="00CD3908">
      <w:pPr>
        <w:rPr>
          <w:ins w:id="0" w:author="Philips" w:date="2023-05-15T12:30:00Z"/>
        </w:rPr>
      </w:pPr>
      <w:ins w:id="1" w:author="Philips" w:date="2023-04-26T10:01:00Z">
        <w:r>
          <w:t>Regarding integrated discovery:</w:t>
        </w:r>
      </w:ins>
    </w:p>
    <w:p w14:paraId="765FCFB9" w14:textId="77777777" w:rsidR="0098714B" w:rsidRDefault="00015E0E" w:rsidP="0098714B">
      <w:pPr>
        <w:pStyle w:val="ListParagraph"/>
        <w:numPr>
          <w:ilvl w:val="0"/>
          <w:numId w:val="26"/>
        </w:numPr>
        <w:rPr>
          <w:ins w:id="2" w:author="Philips" w:date="2023-05-15T12:33:00Z"/>
          <w:rStyle w:val="ui-provider"/>
        </w:rPr>
      </w:pPr>
      <w:ins w:id="3" w:author="Philips" w:date="2023-05-15T12:30:00Z">
        <w:r>
          <w:rPr>
            <w:rStyle w:val="ui-provider"/>
          </w:rPr>
          <w:t>Discovery security materials are used to protect the integrated discovery message.</w:t>
        </w:r>
      </w:ins>
    </w:p>
    <w:p w14:paraId="3C98367E" w14:textId="1A062E74" w:rsidR="00017628" w:rsidDel="00DD3283" w:rsidRDefault="00017628" w:rsidP="0098714B">
      <w:pPr>
        <w:pStyle w:val="ListParagraph"/>
        <w:numPr>
          <w:ilvl w:val="0"/>
          <w:numId w:val="26"/>
        </w:numPr>
        <w:rPr>
          <w:del w:id="4" w:author="Philips" w:date="2023-05-15T12:28:00Z"/>
        </w:rPr>
      </w:pPr>
      <w:ins w:id="5" w:author="Philips" w:date="2023-05-15T11:35:00Z">
        <w:r>
          <w:t xml:space="preserve">Two sets of discovery security materials are provisioned to provide protection for DCR messages with integrated discovery. The first key set is used to protect the direct discovery set elements </w:t>
        </w:r>
      </w:ins>
      <w:ins w:id="6" w:author="Philips" w:date="2023-05-15T11:36:00Z">
        <w:r>
          <w:t>which include</w:t>
        </w:r>
      </w:ins>
      <w:ins w:id="7" w:author="Philips" w:date="2023-05-15T11:35:00Z">
        <w:r>
          <w:t xml:space="preserve"> e.g., User Info ID of Source/Target UE and the </w:t>
        </w:r>
        <w:proofErr w:type="spellStart"/>
        <w:r>
          <w:t>integrated_discovery_indication</w:t>
        </w:r>
        <w:proofErr w:type="spellEnd"/>
        <w:r>
          <w:t xml:space="preserve">; the second </w:t>
        </w:r>
      </w:ins>
      <w:ins w:id="8" w:author="Philips" w:date="2023-05-15T11:36:00Z">
        <w:r w:rsidR="00FA1941">
          <w:t xml:space="preserve">key set </w:t>
        </w:r>
      </w:ins>
      <w:ins w:id="9" w:author="Philips" w:date="2023-05-15T11:35:00Z">
        <w:r>
          <w:t xml:space="preserve">is used to protect </w:t>
        </w:r>
      </w:ins>
      <w:ins w:id="10" w:author="Philips" w:date="2023-05-15T12:30:00Z">
        <w:r w:rsidR="00223B1B">
          <w:t xml:space="preserve">the </w:t>
        </w:r>
        <w:r w:rsidR="0006586E">
          <w:t xml:space="preserve">UE-to-UE </w:t>
        </w:r>
        <w:r w:rsidR="00A078CE">
          <w:t xml:space="preserve">discovery </w:t>
        </w:r>
        <w:r w:rsidR="00223B1B">
          <w:t>set elements</w:t>
        </w:r>
      </w:ins>
      <w:ins w:id="11" w:author="Philips" w:date="2023-05-15T11:35:00Z">
        <w:r>
          <w:t xml:space="preserve"> including e.g., RSC</w:t>
        </w:r>
      </w:ins>
      <w:ins w:id="12" w:author="Philips" w:date="2023-05-15T12:27:00Z">
        <w:r w:rsidR="001D4F24">
          <w:t>, UE-to-UE Relay User Info ID</w:t>
        </w:r>
      </w:ins>
      <w:ins w:id="13" w:author="Philips" w:date="2023-05-15T12:31:00Z">
        <w:r w:rsidR="00223B1B">
          <w:t xml:space="preserve"> and/or </w:t>
        </w:r>
        <w:r w:rsidR="00354D12">
          <w:t xml:space="preserve">other DCR fields </w:t>
        </w:r>
      </w:ins>
      <w:ins w:id="14" w:author="Philips" w:date="2023-05-15T12:34:00Z">
        <w:r w:rsidR="00B60653">
          <w:t xml:space="preserve">including </w:t>
        </w:r>
      </w:ins>
      <w:ins w:id="15" w:author="Philips" w:date="2023-05-15T12:31:00Z">
        <w:r w:rsidR="00354D12">
          <w:t xml:space="preserve">e.g., </w:t>
        </w:r>
        <w:r w:rsidR="006F676F">
          <w:t>Relay indication</w:t>
        </w:r>
        <w:r w:rsidR="00BC0EF5">
          <w:t>, PRUK-ID</w:t>
        </w:r>
      </w:ins>
      <w:ins w:id="16" w:author="Philips" w:date="2023-05-15T11:35:00Z">
        <w:r>
          <w:t xml:space="preserve">. </w:t>
        </w:r>
      </w:ins>
    </w:p>
    <w:p w14:paraId="443C485A" w14:textId="6F4F8B96" w:rsidR="00DD3283" w:rsidRDefault="00DD3283" w:rsidP="0098714B">
      <w:pPr>
        <w:pStyle w:val="ListParagraph"/>
        <w:numPr>
          <w:ilvl w:val="0"/>
          <w:numId w:val="26"/>
        </w:numPr>
        <w:rPr>
          <w:ins w:id="17" w:author="Philips" w:date="2023-05-15T12:42:00Z"/>
        </w:rPr>
      </w:pPr>
      <w:ins w:id="18" w:author="Philips" w:date="2023-05-15T12:42:00Z">
        <w:r>
          <w:lastRenderedPageBreak/>
          <w:t>If</w:t>
        </w:r>
      </w:ins>
      <w:ins w:id="19" w:author="Philips" w:date="2023-05-15T12:47:00Z">
        <w:r w:rsidR="00173046">
          <w:t xml:space="preserve"> </w:t>
        </w:r>
        <w:r w:rsidR="001A0FA5">
          <w:t xml:space="preserve">a security context is already established between </w:t>
        </w:r>
      </w:ins>
      <w:ins w:id="20" w:author="Philips" w:date="2023-05-15T12:48:00Z">
        <w:r w:rsidR="00EB55C4">
          <w:t>e.g., UE-to-UE Relay and Target-UE</w:t>
        </w:r>
        <w:r w:rsidR="00834C3D">
          <w:t xml:space="preserve">, </w:t>
        </w:r>
        <w:r w:rsidR="00946124">
          <w:t xml:space="preserve">security materials </w:t>
        </w:r>
      </w:ins>
      <w:ins w:id="21" w:author="Philips" w:date="2023-05-15T12:50:00Z">
        <w:r w:rsidR="0046086F">
          <w:t xml:space="preserve">that </w:t>
        </w:r>
      </w:ins>
      <w:ins w:id="22" w:author="Philips" w:date="2023-05-15T12:48:00Z">
        <w:r w:rsidR="00946124">
          <w:t>correspond</w:t>
        </w:r>
      </w:ins>
      <w:ins w:id="23" w:author="Philips" w:date="2023-05-15T12:50:00Z">
        <w:r w:rsidR="0046086F">
          <w:t xml:space="preserve"> </w:t>
        </w:r>
      </w:ins>
      <w:ins w:id="24" w:author="Philips" w:date="2023-05-15T12:48:00Z">
        <w:r w:rsidR="00946124">
          <w:t xml:space="preserve">to the established security context </w:t>
        </w:r>
        <w:r w:rsidR="002C5362">
          <w:t xml:space="preserve">may be used to protect the </w:t>
        </w:r>
      </w:ins>
      <w:ins w:id="25" w:author="Philips" w:date="2023-05-15T12:49:00Z">
        <w:r w:rsidR="002C5362">
          <w:t>Integrated Discovery message.</w:t>
        </w:r>
      </w:ins>
    </w:p>
    <w:p w14:paraId="028605BA" w14:textId="77777777" w:rsidR="00C31F67" w:rsidRDefault="00C31F67" w:rsidP="00C31F67">
      <w:pPr>
        <w:pStyle w:val="EditorsNote"/>
      </w:pPr>
      <w:r>
        <w:t xml:space="preserve">Editor’s Note: </w:t>
      </w:r>
      <w:r>
        <w:rPr>
          <w:rFonts w:hint="eastAsia"/>
          <w:lang w:eastAsia="zh-CN"/>
        </w:rPr>
        <w:t>F</w:t>
      </w:r>
      <w:r w:rsidRPr="008029A8">
        <w:t>urther conclusion is FFS.</w:t>
      </w:r>
    </w:p>
    <w:p w14:paraId="0A37501D" w14:textId="77777777" w:rsidR="00C022E3" w:rsidRPr="00FF4F9D" w:rsidRDefault="00C022E3">
      <w:pPr>
        <w:rPr>
          <w:iCs/>
        </w:rPr>
      </w:pPr>
    </w:p>
    <w:sectPr w:rsidR="00C022E3" w:rsidRPr="00FF4F9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4CA3" w14:textId="77777777" w:rsidR="00177BF7" w:rsidRDefault="00177BF7">
      <w:r>
        <w:separator/>
      </w:r>
    </w:p>
  </w:endnote>
  <w:endnote w:type="continuationSeparator" w:id="0">
    <w:p w14:paraId="39F45A76" w14:textId="77777777" w:rsidR="00177BF7" w:rsidRDefault="00177BF7">
      <w:r>
        <w:continuationSeparator/>
      </w:r>
    </w:p>
  </w:endnote>
  <w:endnote w:type="continuationNotice" w:id="1">
    <w:p w14:paraId="07E4C426" w14:textId="77777777" w:rsidR="00177BF7" w:rsidRDefault="00177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2E076" w14:textId="77777777" w:rsidR="00177BF7" w:rsidRDefault="00177BF7">
      <w:r>
        <w:separator/>
      </w:r>
    </w:p>
  </w:footnote>
  <w:footnote w:type="continuationSeparator" w:id="0">
    <w:p w14:paraId="7C0B9F1D" w14:textId="77777777" w:rsidR="00177BF7" w:rsidRDefault="00177BF7">
      <w:r>
        <w:continuationSeparator/>
      </w:r>
    </w:p>
  </w:footnote>
  <w:footnote w:type="continuationNotice" w:id="1">
    <w:p w14:paraId="1F81828B" w14:textId="77777777" w:rsidR="00177BF7" w:rsidRDefault="00177B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941B2C"/>
    <w:multiLevelType w:val="hybridMultilevel"/>
    <w:tmpl w:val="BCD26222"/>
    <w:lvl w:ilvl="0" w:tplc="5BA8C22C">
      <w:start w:val="1"/>
      <w:numFmt w:val="bullet"/>
      <w:lvlText w:val="-"/>
      <w:lvlJc w:val="left"/>
      <w:pPr>
        <w:ind w:left="645" w:hanging="360"/>
      </w:pPr>
      <w:rPr>
        <w:rFonts w:ascii="Times New Roman" w:eastAsia="SimSu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7310B9"/>
    <w:multiLevelType w:val="hybridMultilevel"/>
    <w:tmpl w:val="5F5CC5F0"/>
    <w:lvl w:ilvl="0" w:tplc="4A202B8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6C0059"/>
    <w:multiLevelType w:val="hybridMultilevel"/>
    <w:tmpl w:val="E5BE3758"/>
    <w:lvl w:ilvl="0" w:tplc="4A202B8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02C0611"/>
    <w:multiLevelType w:val="hybridMultilevel"/>
    <w:tmpl w:val="921264B6"/>
    <w:lvl w:ilvl="0" w:tplc="D9B0D8E0">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522523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781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7298084">
    <w:abstractNumId w:val="14"/>
  </w:num>
  <w:num w:numId="4" w16cid:durableId="301270414">
    <w:abstractNumId w:val="19"/>
  </w:num>
  <w:num w:numId="5" w16cid:durableId="1063991267">
    <w:abstractNumId w:val="18"/>
  </w:num>
  <w:num w:numId="6" w16cid:durableId="884371124">
    <w:abstractNumId w:val="11"/>
  </w:num>
  <w:num w:numId="7" w16cid:durableId="1362196891">
    <w:abstractNumId w:val="12"/>
  </w:num>
  <w:num w:numId="8" w16cid:durableId="130950636">
    <w:abstractNumId w:val="24"/>
  </w:num>
  <w:num w:numId="9" w16cid:durableId="1997296452">
    <w:abstractNumId w:val="21"/>
  </w:num>
  <w:num w:numId="10" w16cid:durableId="605120058">
    <w:abstractNumId w:val="23"/>
  </w:num>
  <w:num w:numId="11" w16cid:durableId="2131892632">
    <w:abstractNumId w:val="15"/>
  </w:num>
  <w:num w:numId="12" w16cid:durableId="225724447">
    <w:abstractNumId w:val="20"/>
  </w:num>
  <w:num w:numId="13" w16cid:durableId="489835035">
    <w:abstractNumId w:val="9"/>
  </w:num>
  <w:num w:numId="14" w16cid:durableId="1141922224">
    <w:abstractNumId w:val="7"/>
  </w:num>
  <w:num w:numId="15" w16cid:durableId="1838181575">
    <w:abstractNumId w:val="6"/>
  </w:num>
  <w:num w:numId="16" w16cid:durableId="1474832128">
    <w:abstractNumId w:val="5"/>
  </w:num>
  <w:num w:numId="17" w16cid:durableId="1972711954">
    <w:abstractNumId w:val="4"/>
  </w:num>
  <w:num w:numId="18" w16cid:durableId="735591406">
    <w:abstractNumId w:val="8"/>
  </w:num>
  <w:num w:numId="19" w16cid:durableId="1286620936">
    <w:abstractNumId w:val="3"/>
  </w:num>
  <w:num w:numId="20" w16cid:durableId="1233584855">
    <w:abstractNumId w:val="2"/>
  </w:num>
  <w:num w:numId="21" w16cid:durableId="573902370">
    <w:abstractNumId w:val="1"/>
  </w:num>
  <w:num w:numId="22" w16cid:durableId="1831360466">
    <w:abstractNumId w:val="0"/>
  </w:num>
  <w:num w:numId="23" w16cid:durableId="1277641555">
    <w:abstractNumId w:val="13"/>
  </w:num>
  <w:num w:numId="24" w16cid:durableId="125785310">
    <w:abstractNumId w:val="22"/>
  </w:num>
  <w:num w:numId="25" w16cid:durableId="254093281">
    <w:abstractNumId w:val="17"/>
  </w:num>
  <w:num w:numId="26" w16cid:durableId="33137805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5E0E"/>
    <w:rsid w:val="00017628"/>
    <w:rsid w:val="0004299A"/>
    <w:rsid w:val="00046389"/>
    <w:rsid w:val="00062584"/>
    <w:rsid w:val="0006586E"/>
    <w:rsid w:val="00074722"/>
    <w:rsid w:val="000819D8"/>
    <w:rsid w:val="000854E6"/>
    <w:rsid w:val="000934A6"/>
    <w:rsid w:val="00094528"/>
    <w:rsid w:val="000A2C6C"/>
    <w:rsid w:val="000A4660"/>
    <w:rsid w:val="000D1B5B"/>
    <w:rsid w:val="000E410C"/>
    <w:rsid w:val="000E419A"/>
    <w:rsid w:val="000E4C7F"/>
    <w:rsid w:val="0010401F"/>
    <w:rsid w:val="00112FC3"/>
    <w:rsid w:val="00172280"/>
    <w:rsid w:val="00173046"/>
    <w:rsid w:val="00173FA3"/>
    <w:rsid w:val="00177BF7"/>
    <w:rsid w:val="001842C7"/>
    <w:rsid w:val="00184B6F"/>
    <w:rsid w:val="001861E5"/>
    <w:rsid w:val="001A0FA5"/>
    <w:rsid w:val="001B1652"/>
    <w:rsid w:val="001C3E8E"/>
    <w:rsid w:val="001C3EC8"/>
    <w:rsid w:val="001D1AE7"/>
    <w:rsid w:val="001D2BD4"/>
    <w:rsid w:val="001D4F24"/>
    <w:rsid w:val="001D6911"/>
    <w:rsid w:val="00201947"/>
    <w:rsid w:val="0020395B"/>
    <w:rsid w:val="002046CB"/>
    <w:rsid w:val="00204DC9"/>
    <w:rsid w:val="002062C0"/>
    <w:rsid w:val="002078E8"/>
    <w:rsid w:val="00215130"/>
    <w:rsid w:val="00223B1B"/>
    <w:rsid w:val="00230002"/>
    <w:rsid w:val="00244C9A"/>
    <w:rsid w:val="00247216"/>
    <w:rsid w:val="00247C8D"/>
    <w:rsid w:val="00293139"/>
    <w:rsid w:val="00293642"/>
    <w:rsid w:val="002A1857"/>
    <w:rsid w:val="002C5362"/>
    <w:rsid w:val="002C74C7"/>
    <w:rsid w:val="002C7F38"/>
    <w:rsid w:val="0030628A"/>
    <w:rsid w:val="0035122B"/>
    <w:rsid w:val="00353451"/>
    <w:rsid w:val="00354D12"/>
    <w:rsid w:val="003646F2"/>
    <w:rsid w:val="00371032"/>
    <w:rsid w:val="00371B44"/>
    <w:rsid w:val="003875BB"/>
    <w:rsid w:val="003C122B"/>
    <w:rsid w:val="003C5A97"/>
    <w:rsid w:val="003C7A04"/>
    <w:rsid w:val="003D40C7"/>
    <w:rsid w:val="003E25F8"/>
    <w:rsid w:val="003F52B2"/>
    <w:rsid w:val="003F6C5E"/>
    <w:rsid w:val="00411AFC"/>
    <w:rsid w:val="00440414"/>
    <w:rsid w:val="004558E9"/>
    <w:rsid w:val="0045777E"/>
    <w:rsid w:val="0046086F"/>
    <w:rsid w:val="004924A0"/>
    <w:rsid w:val="004959AC"/>
    <w:rsid w:val="004A16E5"/>
    <w:rsid w:val="004A616D"/>
    <w:rsid w:val="004B1906"/>
    <w:rsid w:val="004B3753"/>
    <w:rsid w:val="004C31D2"/>
    <w:rsid w:val="004D55C2"/>
    <w:rsid w:val="004F3275"/>
    <w:rsid w:val="005078D1"/>
    <w:rsid w:val="00521131"/>
    <w:rsid w:val="00527C0B"/>
    <w:rsid w:val="005410F6"/>
    <w:rsid w:val="00564D87"/>
    <w:rsid w:val="005729BB"/>
    <w:rsid w:val="005729C4"/>
    <w:rsid w:val="00575466"/>
    <w:rsid w:val="0059227B"/>
    <w:rsid w:val="005B0966"/>
    <w:rsid w:val="005B795D"/>
    <w:rsid w:val="005E4CF5"/>
    <w:rsid w:val="0060514A"/>
    <w:rsid w:val="00613820"/>
    <w:rsid w:val="00615AAD"/>
    <w:rsid w:val="00651089"/>
    <w:rsid w:val="00652248"/>
    <w:rsid w:val="00657A26"/>
    <w:rsid w:val="00657B80"/>
    <w:rsid w:val="00675B3C"/>
    <w:rsid w:val="006868F4"/>
    <w:rsid w:val="0069495C"/>
    <w:rsid w:val="006D340A"/>
    <w:rsid w:val="006D5C32"/>
    <w:rsid w:val="006F1D0F"/>
    <w:rsid w:val="006F5ADC"/>
    <w:rsid w:val="006F676F"/>
    <w:rsid w:val="00715A1D"/>
    <w:rsid w:val="007333F7"/>
    <w:rsid w:val="00760BB0"/>
    <w:rsid w:val="0076157A"/>
    <w:rsid w:val="00774A63"/>
    <w:rsid w:val="00774D19"/>
    <w:rsid w:val="00784593"/>
    <w:rsid w:val="007A00EF"/>
    <w:rsid w:val="007B19EA"/>
    <w:rsid w:val="007B1D44"/>
    <w:rsid w:val="007C0A2D"/>
    <w:rsid w:val="007C27B0"/>
    <w:rsid w:val="007E3DD0"/>
    <w:rsid w:val="007E4ABA"/>
    <w:rsid w:val="007E537E"/>
    <w:rsid w:val="007F300B"/>
    <w:rsid w:val="008014C3"/>
    <w:rsid w:val="00831A9C"/>
    <w:rsid w:val="00834C3D"/>
    <w:rsid w:val="008357EC"/>
    <w:rsid w:val="008370E6"/>
    <w:rsid w:val="00850812"/>
    <w:rsid w:val="00851DA7"/>
    <w:rsid w:val="0086751E"/>
    <w:rsid w:val="00870C29"/>
    <w:rsid w:val="00872560"/>
    <w:rsid w:val="00876B9A"/>
    <w:rsid w:val="008841F2"/>
    <w:rsid w:val="008933BF"/>
    <w:rsid w:val="008A10C4"/>
    <w:rsid w:val="008B0248"/>
    <w:rsid w:val="008C6DF2"/>
    <w:rsid w:val="008F5B13"/>
    <w:rsid w:val="008F5F33"/>
    <w:rsid w:val="0091046A"/>
    <w:rsid w:val="009107D9"/>
    <w:rsid w:val="00926ABD"/>
    <w:rsid w:val="00946124"/>
    <w:rsid w:val="00947F4E"/>
    <w:rsid w:val="00953CF9"/>
    <w:rsid w:val="00966D47"/>
    <w:rsid w:val="00970721"/>
    <w:rsid w:val="009725A6"/>
    <w:rsid w:val="0098714B"/>
    <w:rsid w:val="00992312"/>
    <w:rsid w:val="009A4891"/>
    <w:rsid w:val="009C0DED"/>
    <w:rsid w:val="009D5309"/>
    <w:rsid w:val="00A078CE"/>
    <w:rsid w:val="00A37D7F"/>
    <w:rsid w:val="00A45E35"/>
    <w:rsid w:val="00A46410"/>
    <w:rsid w:val="00A57688"/>
    <w:rsid w:val="00A72F1E"/>
    <w:rsid w:val="00A769E7"/>
    <w:rsid w:val="00A84A94"/>
    <w:rsid w:val="00A86BF7"/>
    <w:rsid w:val="00A95762"/>
    <w:rsid w:val="00A96B4A"/>
    <w:rsid w:val="00AC30D1"/>
    <w:rsid w:val="00AC7539"/>
    <w:rsid w:val="00AD11F7"/>
    <w:rsid w:val="00AD1DAA"/>
    <w:rsid w:val="00AF1E23"/>
    <w:rsid w:val="00AF276B"/>
    <w:rsid w:val="00AF7F81"/>
    <w:rsid w:val="00B01135"/>
    <w:rsid w:val="00B01AFF"/>
    <w:rsid w:val="00B05CC7"/>
    <w:rsid w:val="00B27E39"/>
    <w:rsid w:val="00B31929"/>
    <w:rsid w:val="00B350D8"/>
    <w:rsid w:val="00B4702A"/>
    <w:rsid w:val="00B60653"/>
    <w:rsid w:val="00B65C7A"/>
    <w:rsid w:val="00B76763"/>
    <w:rsid w:val="00B7732B"/>
    <w:rsid w:val="00B879F0"/>
    <w:rsid w:val="00BB7A9D"/>
    <w:rsid w:val="00BC0EF5"/>
    <w:rsid w:val="00BC25AA"/>
    <w:rsid w:val="00BC43FF"/>
    <w:rsid w:val="00BE29A9"/>
    <w:rsid w:val="00C022E3"/>
    <w:rsid w:val="00C31F67"/>
    <w:rsid w:val="00C469DA"/>
    <w:rsid w:val="00C4712D"/>
    <w:rsid w:val="00C555C9"/>
    <w:rsid w:val="00C94F55"/>
    <w:rsid w:val="00CA7D62"/>
    <w:rsid w:val="00CB07A8"/>
    <w:rsid w:val="00CD1CA9"/>
    <w:rsid w:val="00CD3908"/>
    <w:rsid w:val="00CD4A57"/>
    <w:rsid w:val="00CE7AAB"/>
    <w:rsid w:val="00CF3A76"/>
    <w:rsid w:val="00D138F3"/>
    <w:rsid w:val="00D33604"/>
    <w:rsid w:val="00D37B08"/>
    <w:rsid w:val="00D42240"/>
    <w:rsid w:val="00D437FF"/>
    <w:rsid w:val="00D5130C"/>
    <w:rsid w:val="00D62265"/>
    <w:rsid w:val="00D8512E"/>
    <w:rsid w:val="00DA1E58"/>
    <w:rsid w:val="00DD3283"/>
    <w:rsid w:val="00DE4EF2"/>
    <w:rsid w:val="00DE5DED"/>
    <w:rsid w:val="00DF2C0E"/>
    <w:rsid w:val="00E04DB6"/>
    <w:rsid w:val="00E06FFB"/>
    <w:rsid w:val="00E1773F"/>
    <w:rsid w:val="00E30155"/>
    <w:rsid w:val="00E45E38"/>
    <w:rsid w:val="00E601B5"/>
    <w:rsid w:val="00E70D24"/>
    <w:rsid w:val="00E91FE1"/>
    <w:rsid w:val="00EA5E95"/>
    <w:rsid w:val="00EB55C4"/>
    <w:rsid w:val="00EC7081"/>
    <w:rsid w:val="00ED217C"/>
    <w:rsid w:val="00ED4954"/>
    <w:rsid w:val="00EE0943"/>
    <w:rsid w:val="00EE33A2"/>
    <w:rsid w:val="00F03556"/>
    <w:rsid w:val="00F10005"/>
    <w:rsid w:val="00F161DC"/>
    <w:rsid w:val="00F35942"/>
    <w:rsid w:val="00F60C46"/>
    <w:rsid w:val="00F67A1C"/>
    <w:rsid w:val="00F75565"/>
    <w:rsid w:val="00F82C5B"/>
    <w:rsid w:val="00F8555F"/>
    <w:rsid w:val="00F947AD"/>
    <w:rsid w:val="00FA1941"/>
    <w:rsid w:val="00FF4F9D"/>
    <w:rsid w:val="0DC21437"/>
    <w:rsid w:val="3D63D406"/>
    <w:rsid w:val="49F12D6A"/>
    <w:rsid w:val="68239B6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6E2AF"/>
  <w15:chartTrackingRefBased/>
  <w15:docId w15:val="{594610C0-9622-4831-A46C-B4AE4FF4D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C31F67"/>
    <w:rPr>
      <w:rFonts w:ascii="Times New Roman" w:hAnsi="Times New Roman"/>
      <w:color w:val="FF0000"/>
      <w:lang w:val="en-GB" w:eastAsia="en-US"/>
    </w:rPr>
  </w:style>
  <w:style w:type="paragraph" w:styleId="Revision">
    <w:name w:val="Revision"/>
    <w:hidden/>
    <w:uiPriority w:val="99"/>
    <w:semiHidden/>
    <w:rsid w:val="00C31F67"/>
    <w:rPr>
      <w:rFonts w:ascii="Times New Roman" w:hAnsi="Times New Roman"/>
      <w:lang w:val="en-GB" w:eastAsia="en-US"/>
    </w:rPr>
  </w:style>
  <w:style w:type="character" w:customStyle="1" w:styleId="ui-provider">
    <w:name w:val="ui-provider"/>
    <w:basedOn w:val="DefaultParagraphFont"/>
    <w:rsid w:val="00015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0AE5AB47-D315-4CA0-B3CC-80B357F12C60}">
  <ds:schemaRefs>
    <ds:schemaRef ds:uri="Microsoft.SharePoint.Taxonomy.ContentTypeSync"/>
  </ds:schemaRefs>
</ds:datastoreItem>
</file>

<file path=customXml/itemProps2.xml><?xml version="1.0" encoding="utf-8"?>
<ds:datastoreItem xmlns:ds="http://schemas.openxmlformats.org/officeDocument/2006/customXml" ds:itemID="{EABEF416-0C7C-416F-95AB-F7E63700B93E}">
  <ds:schemaRefs>
    <ds:schemaRef ds:uri="http://schemas.microsoft.com/sharepoint/v3/contenttype/forms"/>
  </ds:schemaRefs>
</ds:datastoreItem>
</file>

<file path=customXml/itemProps3.xml><?xml version="1.0" encoding="utf-8"?>
<ds:datastoreItem xmlns:ds="http://schemas.openxmlformats.org/officeDocument/2006/customXml" ds:itemID="{824A87FC-503C-48E0-91AC-2ED555A92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7429B6-5A37-49E4-9FB1-42E637A14FF4}">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506</Words>
  <Characters>2886</Characters>
  <Application>Microsoft Office Word</Application>
  <DocSecurity>0</DocSecurity>
  <Lines>24</Lines>
  <Paragraphs>6</Paragraphs>
  <ScaleCrop>false</ScaleCrop>
  <Company>3GPP Support Team</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cp:lastModifiedBy>
  <cp:revision>40</cp:revision>
  <cp:lastPrinted>1900-01-01T08:00:00Z</cp:lastPrinted>
  <dcterms:created xsi:type="dcterms:W3CDTF">2023-05-15T18:40:00Z</dcterms:created>
  <dcterms:modified xsi:type="dcterms:W3CDTF">2023-05-15T12:10:00Z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